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059" w:rsidRPr="00AD3B97" w:rsidRDefault="00780059" w:rsidP="00780059">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#96-e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DF65FB" w:rsidRPr="00DF65FB">
        <w:rPr>
          <w:rFonts w:eastAsia="MS Mincho" w:cs="Arial"/>
          <w:noProof w:val="0"/>
          <w:sz w:val="24"/>
          <w:szCs w:val="24"/>
          <w:lang w:val="en-US"/>
        </w:rPr>
        <w:t>R4-2010216</w:t>
      </w:r>
    </w:p>
    <w:p w:rsidR="00780059" w:rsidRPr="00DD5F01" w:rsidRDefault="00780059" w:rsidP="00780059">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Pr>
          <w:sz w:val="24"/>
        </w:rPr>
        <w:t>17-28</w:t>
      </w:r>
      <w:r w:rsidRPr="00393AEB">
        <w:rPr>
          <w:sz w:val="24"/>
        </w:rPr>
        <w:t xml:space="preserve"> </w:t>
      </w:r>
      <w:r>
        <w:rPr>
          <w:sz w:val="24"/>
        </w:rPr>
        <w:t>Aug.</w:t>
      </w:r>
      <w:r w:rsidRPr="00393AEB">
        <w:rPr>
          <w:sz w:val="24"/>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5FB" w:rsidP="00780059">
            <w:pPr>
              <w:pStyle w:val="CRCoverPage"/>
              <w:spacing w:after="0"/>
              <w:rPr>
                <w:noProof/>
              </w:rPr>
            </w:pPr>
            <w:r>
              <w:rPr>
                <w:noProof/>
              </w:rPr>
              <w:t>0991</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0059" w:rsidP="00031F2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780059">
              <w:rPr>
                <w:b/>
                <w:noProof/>
                <w:sz w:val="28"/>
              </w:rPr>
              <w:t>4</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950C1">
            <w:pPr>
              <w:pStyle w:val="CRCoverPage"/>
              <w:spacing w:after="0"/>
              <w:ind w:left="100"/>
              <w:rPr>
                <w:noProof/>
                <w:lang w:val="en-US"/>
              </w:rPr>
            </w:pPr>
            <w:r w:rsidRPr="00A728D8">
              <w:t xml:space="preserve">CR for </w:t>
            </w:r>
            <w:r w:rsidR="0016574C">
              <w:t>timing</w:t>
            </w:r>
            <w:r w:rsidR="00D523B3">
              <w:t xml:space="preserve"> requirement for NR-U</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2904">
            <w:pPr>
              <w:pStyle w:val="CRCoverPage"/>
              <w:spacing w:after="0"/>
              <w:ind w:left="100"/>
              <w:rPr>
                <w:noProof/>
              </w:rPr>
            </w:pPr>
            <w:r w:rsidRPr="00B12904">
              <w:rPr>
                <w:noProof/>
                <w:lang w:eastAsia="zh-CN"/>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0059">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80059" w:rsidRDefault="00480B2D" w:rsidP="001D33C1">
            <w:pPr>
              <w:pStyle w:val="CRCoverPage"/>
              <w:spacing w:after="0"/>
              <w:ind w:left="100" w:right="-609"/>
              <w:rPr>
                <w:b/>
                <w:noProof/>
              </w:rPr>
            </w:pPr>
            <w:r w:rsidRPr="00780059">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6722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CF1" w:rsidRPr="007E0CF1" w:rsidRDefault="007E0CF1" w:rsidP="007E0CF1">
            <w:pPr>
              <w:pStyle w:val="CRCoverPage"/>
              <w:tabs>
                <w:tab w:val="left" w:pos="1126"/>
              </w:tabs>
              <w:spacing w:after="0"/>
              <w:rPr>
                <w:rFonts w:ascii="Times New Roman" w:eastAsia="SimSun" w:hAnsi="Times New Roman" w:cs="v4.2.0"/>
                <w:szCs w:val="24"/>
              </w:rPr>
            </w:pPr>
            <w:r w:rsidRPr="00780059">
              <w:rPr>
                <w:rFonts w:ascii="Times New Roman" w:eastAsia="SimSun" w:hAnsi="Times New Roman" w:cs="v4.2.0"/>
                <w:szCs w:val="24"/>
                <w:highlight w:val="yellow"/>
              </w:rPr>
              <w:t xml:space="preserve">This CR is proposed </w:t>
            </w:r>
            <w:r w:rsidR="00D1366B">
              <w:rPr>
                <w:rFonts w:ascii="Times New Roman" w:eastAsia="SimSun" w:hAnsi="Times New Roman" w:cs="v4.2.0"/>
                <w:szCs w:val="24"/>
                <w:highlight w:val="yellow"/>
              </w:rPr>
              <w:t>for R4-2008574, which has been t</w:t>
            </w:r>
            <w:r w:rsidR="00780059" w:rsidRPr="00780059">
              <w:rPr>
                <w:rFonts w:ascii="Times New Roman" w:eastAsia="SimSun" w:hAnsi="Times New Roman" w:cs="v4.2.0"/>
                <w:szCs w:val="24"/>
                <w:highlight w:val="yellow"/>
              </w:rPr>
              <w:t>echnically endorsed in RAN4#95</w:t>
            </w:r>
          </w:p>
          <w:p w:rsidR="00C55E87" w:rsidRPr="00BD0245" w:rsidRDefault="00A26C94" w:rsidP="00BD0245">
            <w:pPr>
              <w:pStyle w:val="afa"/>
              <w:numPr>
                <w:ilvl w:val="0"/>
                <w:numId w:val="10"/>
              </w:numPr>
              <w:rPr>
                <w:rFonts w:cs="v4.2.0"/>
                <w:sz w:val="20"/>
              </w:rPr>
            </w:pPr>
            <w:r w:rsidRPr="00BD0245">
              <w:rPr>
                <w:rFonts w:cs="v4.2.0"/>
                <w:sz w:val="20"/>
              </w:rPr>
              <w:t>Upon the current timing reference cell is unavailable, the corresponding UE behavior and the change of timing reference cell are agreed in R4-1915777, R41912664.</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D62889" w:rsidRDefault="00D63423" w:rsidP="00D63423">
            <w:pPr>
              <w:pStyle w:val="CRCoverPage"/>
              <w:spacing w:after="0"/>
              <w:rPr>
                <w:noProof/>
                <w:color w:val="808080" w:themeColor="background1" w:themeShade="80"/>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81D" w:rsidRPr="00BD0EA5" w:rsidRDefault="0040081D" w:rsidP="0040081D">
            <w:pPr>
              <w:rPr>
                <w:rFonts w:cs="v4.2.0"/>
              </w:rPr>
            </w:pPr>
            <w:r w:rsidRPr="00BD0EA5">
              <w:rPr>
                <w:rFonts w:cs="v4.2.0"/>
              </w:rPr>
              <w:t>Section 7.1</w:t>
            </w:r>
            <w:r w:rsidR="00C55E87">
              <w:rPr>
                <w:rFonts w:cs="v4.2.0"/>
              </w:rPr>
              <w:t>.2</w:t>
            </w:r>
          </w:p>
          <w:p w:rsidR="00234B30" w:rsidRPr="00BD0245" w:rsidRDefault="00C55E87" w:rsidP="00693741">
            <w:pPr>
              <w:pStyle w:val="afa"/>
              <w:numPr>
                <w:ilvl w:val="0"/>
                <w:numId w:val="11"/>
              </w:numPr>
              <w:rPr>
                <w:rFonts w:cs="v4.2.0"/>
                <w:sz w:val="20"/>
                <w:szCs w:val="20"/>
              </w:rPr>
            </w:pPr>
            <w:r>
              <w:rPr>
                <w:rFonts w:cs="v4.2.0"/>
                <w:sz w:val="20"/>
                <w:szCs w:val="20"/>
              </w:rPr>
              <w:t xml:space="preserve">Add </w:t>
            </w:r>
            <w:r w:rsidRPr="00C55E87">
              <w:rPr>
                <w:rFonts w:cs="v4.2.0"/>
                <w:sz w:val="20"/>
                <w:szCs w:val="20"/>
              </w:rPr>
              <w:t>the UE behaviour in Section 7.1.2 based on the agreement</w:t>
            </w:r>
            <w:r>
              <w:rPr>
                <w:rFonts w:cs="v4.2.0"/>
                <w:sz w:val="20"/>
                <w:szCs w:val="20"/>
              </w:rPr>
              <w:t xml:space="preserve"> on UE transmit timing</w:t>
            </w:r>
            <w:r w:rsidR="00A26C94">
              <w:rPr>
                <w:rFonts w:cs="v4.2.0"/>
                <w:sz w:val="20"/>
                <w:szCs w:val="20"/>
              </w:rPr>
              <w:t xml:space="preserve">, </w:t>
            </w:r>
            <w:r w:rsidR="00A26C94">
              <w:rPr>
                <w:rFonts w:cs="v4.2.0"/>
                <w:sz w:val="20"/>
              </w:rPr>
              <w:t xml:space="preserve">upon </w:t>
            </w:r>
            <w:r w:rsidR="00A26C94" w:rsidRPr="00A26C94">
              <w:rPr>
                <w:rFonts w:cs="v4.2.0"/>
                <w:sz w:val="20"/>
              </w:rPr>
              <w:t>the current</w:t>
            </w:r>
            <w:r w:rsidR="00A26C94">
              <w:rPr>
                <w:rFonts w:cs="v4.2.0"/>
                <w:sz w:val="20"/>
              </w:rPr>
              <w:t xml:space="preserve"> timing</w:t>
            </w:r>
            <w:r w:rsidR="00A26C94" w:rsidRPr="00A26C94">
              <w:rPr>
                <w:rFonts w:cs="v4.2.0"/>
                <w:sz w:val="20"/>
              </w:rPr>
              <w:t xml:space="preserve"> reference cell</w:t>
            </w:r>
            <w:r w:rsidR="00A26C94">
              <w:rPr>
                <w:rFonts w:cs="v4.2.0"/>
                <w:sz w:val="20"/>
              </w:rPr>
              <w:t xml:space="preserve"> is unavailable.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C40260" w:rsidP="00693741">
            <w:pPr>
              <w:pStyle w:val="CRCoverPage"/>
              <w:spacing w:after="0"/>
              <w:ind w:left="100"/>
              <w:rPr>
                <w:noProof/>
              </w:rPr>
            </w:pPr>
            <w:r>
              <w:rPr>
                <w:noProof/>
              </w:rPr>
              <w:t>7.1</w:t>
            </w:r>
            <w:r w:rsidR="0069374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693741" w:rsidRPr="00885F53" w:rsidRDefault="00693741" w:rsidP="00693741">
      <w:pPr>
        <w:pStyle w:val="30"/>
      </w:pPr>
      <w:r w:rsidRPr="00885F53">
        <w:t>7.1.2</w:t>
      </w:r>
      <w:r w:rsidRPr="00885F53">
        <w:tab/>
        <w:t>Requirements</w:t>
      </w:r>
    </w:p>
    <w:p w:rsidR="00693741" w:rsidRPr="00885F53" w:rsidRDefault="00693741" w:rsidP="00693741">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rsidR="00693741" w:rsidRPr="00885F53" w:rsidRDefault="00693741" w:rsidP="00693741">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rsidR="00693741" w:rsidRPr="00885F53" w:rsidRDefault="00693741" w:rsidP="00693741">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TW"/>
        </w:rPr>
        <w:drawing>
          <wp:inline distT="0" distB="0" distL="0" distR="0">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rsidR="00693741" w:rsidRPr="00885F53" w:rsidRDefault="00693741" w:rsidP="00693741">
      <w:pPr>
        <w:rPr>
          <w:rFonts w:cs="v4.2.0"/>
        </w:rPr>
      </w:pPr>
      <w:r w:rsidRPr="00885F53">
        <w:rPr>
          <w:noProof/>
          <w:position w:val="-10"/>
          <w:lang w:val="en-US" w:eastAsia="zh-TW"/>
        </w:rPr>
        <w:drawing>
          <wp:inline distT="0" distB="0" distL="0" distR="0">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rsidR="00693741" w:rsidRPr="00885F53" w:rsidRDefault="00693741" w:rsidP="00693741">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693741" w:rsidRPr="00885F53" w:rsidTr="00F10FFF">
        <w:trPr>
          <w:cantSplit/>
          <w:jc w:val="center"/>
        </w:trPr>
        <w:tc>
          <w:tcPr>
            <w:tcW w:w="1033" w:type="pct"/>
            <w:vAlign w:val="center"/>
          </w:tcPr>
          <w:p w:rsidR="00693741" w:rsidRPr="00885F53" w:rsidRDefault="00693741" w:rsidP="00F10FFF">
            <w:pPr>
              <w:keepNext/>
              <w:keepLines/>
              <w:spacing w:after="0"/>
              <w:jc w:val="center"/>
            </w:pPr>
            <w:r w:rsidRPr="00885F53">
              <w:rPr>
                <w:rFonts w:ascii="Arial" w:hAnsi="Arial"/>
                <w:b/>
                <w:sz w:val="18"/>
              </w:rPr>
              <w:t>Frequency Range</w:t>
            </w:r>
          </w:p>
        </w:tc>
        <w:tc>
          <w:tcPr>
            <w:tcW w:w="1244" w:type="pct"/>
            <w:vAlign w:val="center"/>
          </w:tcPr>
          <w:p w:rsidR="00693741" w:rsidRPr="00885F53" w:rsidRDefault="00693741" w:rsidP="00F10FFF">
            <w:pPr>
              <w:keepNext/>
              <w:keepLines/>
              <w:spacing w:after="0"/>
              <w:jc w:val="center"/>
            </w:pPr>
            <w:r w:rsidRPr="00885F53">
              <w:rPr>
                <w:rFonts w:ascii="Arial" w:hAnsi="Arial"/>
                <w:b/>
                <w:sz w:val="18"/>
              </w:rPr>
              <w:t>SCS of SSB signals ( kHz)</w:t>
            </w:r>
          </w:p>
        </w:tc>
        <w:tc>
          <w:tcPr>
            <w:tcW w:w="1245" w:type="pct"/>
            <w:vAlign w:val="center"/>
          </w:tcPr>
          <w:p w:rsidR="00693741" w:rsidRPr="00885F53" w:rsidRDefault="00693741" w:rsidP="00F10FFF">
            <w:pPr>
              <w:keepNext/>
              <w:keepLines/>
              <w:spacing w:after="0"/>
              <w:jc w:val="center"/>
            </w:pPr>
            <w:r w:rsidRPr="00885F53">
              <w:rPr>
                <w:rFonts w:ascii="Arial" w:hAnsi="Arial"/>
                <w:b/>
                <w:sz w:val="18"/>
              </w:rPr>
              <w:t>SCS of uplink signals ( kHz)</w:t>
            </w:r>
          </w:p>
        </w:tc>
        <w:tc>
          <w:tcPr>
            <w:tcW w:w="1478" w:type="pct"/>
            <w:vAlign w:val="center"/>
          </w:tcPr>
          <w:p w:rsidR="00693741" w:rsidRPr="00885F53" w:rsidRDefault="00693741" w:rsidP="00F10FFF">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1</w:t>
            </w:r>
          </w:p>
        </w:tc>
        <w:tc>
          <w:tcPr>
            <w:tcW w:w="1244" w:type="pct"/>
            <w:vMerge w:val="restart"/>
            <w:vAlign w:val="center"/>
          </w:tcPr>
          <w:p w:rsidR="00693741" w:rsidRPr="00885F53" w:rsidRDefault="00693741" w:rsidP="00F10FFF">
            <w:pPr>
              <w:pStyle w:val="TAC"/>
            </w:pPr>
            <w:r w:rsidRPr="00885F53">
              <w:t>15</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12*64*T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30</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7*64*T</w:t>
            </w:r>
            <w:r w:rsidRPr="00885F53">
              <w:rPr>
                <w:vertAlign w:val="subscript"/>
              </w:rPr>
              <w:t>c</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2</w:t>
            </w:r>
          </w:p>
        </w:tc>
        <w:tc>
          <w:tcPr>
            <w:tcW w:w="1244" w:type="pct"/>
            <w:vMerge w:val="restart"/>
            <w:vAlign w:val="center"/>
          </w:tcPr>
          <w:p w:rsidR="00693741" w:rsidRPr="00885F53" w:rsidRDefault="00693741" w:rsidP="00F10FFF">
            <w:pPr>
              <w:pStyle w:val="TAC"/>
            </w:pPr>
            <w:r w:rsidRPr="00885F53">
              <w:t>120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240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1033" w:type="pct"/>
            <w:vMerge/>
          </w:tcPr>
          <w:p w:rsidR="00693741" w:rsidRPr="00885F53" w:rsidRDefault="00693741" w:rsidP="00F10FFF">
            <w:pPr>
              <w:pStyle w:val="TAC"/>
            </w:pPr>
          </w:p>
        </w:tc>
        <w:tc>
          <w:tcPr>
            <w:tcW w:w="1244" w:type="pct"/>
            <w:vMerge/>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5000" w:type="pct"/>
            <w:gridSpan w:val="4"/>
          </w:tcPr>
          <w:p w:rsidR="00693741" w:rsidRPr="00885F53" w:rsidRDefault="00693741" w:rsidP="00F10FFF">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rsidR="00693741" w:rsidRPr="00885F53" w:rsidRDefault="00693741" w:rsidP="00693741">
      <w:pPr>
        <w:rPr>
          <w:snapToGrid w:val="0"/>
        </w:rPr>
      </w:pPr>
    </w:p>
    <w:p w:rsidR="00693741" w:rsidRPr="00885F53" w:rsidRDefault="00693741" w:rsidP="00693741">
      <w:pPr>
        <w:pStyle w:val="TH"/>
      </w:pPr>
      <w:r w:rsidRPr="00885F53">
        <w:t xml:space="preserve">Table 7.1.2-2: The Value of </w:t>
      </w:r>
      <w:r w:rsidRPr="00885F53">
        <w:rPr>
          <w:noProof/>
          <w:position w:val="-10"/>
          <w:lang w:val="en-US" w:eastAsia="zh-TW"/>
        </w:rPr>
        <w:drawing>
          <wp:inline distT="0" distB="0" distL="0" distR="0">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693741" w:rsidRPr="00885F53" w:rsidTr="00F10FFF">
        <w:trPr>
          <w:cantSplit/>
          <w:jc w:val="center"/>
        </w:trPr>
        <w:tc>
          <w:tcPr>
            <w:tcW w:w="3286" w:type="pct"/>
          </w:tcPr>
          <w:p w:rsidR="00693741" w:rsidRPr="00885F53" w:rsidRDefault="00693741" w:rsidP="00F10FFF">
            <w:pPr>
              <w:pStyle w:val="TAH"/>
              <w:rPr>
                <w:lang w:eastAsia="zh-CN"/>
              </w:rPr>
            </w:pPr>
            <w:r w:rsidRPr="00885F53">
              <w:t>Frequency range and band of cell used for uplink transmission</w:t>
            </w:r>
          </w:p>
        </w:tc>
        <w:tc>
          <w:tcPr>
            <w:tcW w:w="1714" w:type="pct"/>
          </w:tcPr>
          <w:p w:rsidR="00693741" w:rsidRPr="00885F53" w:rsidRDefault="00693741" w:rsidP="00F10FFF">
            <w:pPr>
              <w:pStyle w:val="TAH"/>
            </w:pPr>
            <w:r w:rsidRPr="00885F53">
              <w:rPr>
                <w:noProof/>
                <w:position w:val="-10"/>
                <w:lang w:val="en-US" w:eastAsia="zh-TW"/>
              </w:rPr>
              <w:drawing>
                <wp:inline distT="0" distB="0" distL="0" distR="0">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693741" w:rsidRPr="00885F53" w:rsidRDefault="00693741" w:rsidP="00F10FFF">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693741" w:rsidRPr="00885F53" w:rsidTr="00F10FFF">
        <w:trPr>
          <w:cantSplit/>
          <w:jc w:val="center"/>
        </w:trPr>
        <w:tc>
          <w:tcPr>
            <w:tcW w:w="3286" w:type="pct"/>
          </w:tcPr>
          <w:p w:rsidR="00693741" w:rsidRPr="00885F53" w:rsidRDefault="00693741" w:rsidP="00F10FFF">
            <w:pPr>
              <w:pStyle w:val="TAL"/>
            </w:pPr>
            <w:r w:rsidRPr="00885F53">
              <w:rPr>
                <w:lang w:eastAsia="zh-CN"/>
              </w:rPr>
              <w:t>FR1 FDD band with LTE-NR coexistence case</w:t>
            </w:r>
          </w:p>
        </w:tc>
        <w:tc>
          <w:tcPr>
            <w:tcW w:w="1714" w:type="pct"/>
          </w:tcPr>
          <w:p w:rsidR="00693741" w:rsidRPr="00885F53" w:rsidRDefault="00693741" w:rsidP="00F10FFF">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693741" w:rsidRPr="00885F53" w:rsidRDefault="00693741" w:rsidP="00F10FFF">
            <w:pPr>
              <w:pStyle w:val="TAL"/>
              <w:rPr>
                <w:rFonts w:cs="v4.2.0"/>
                <w:lang w:eastAsia="zh-CN"/>
              </w:rPr>
            </w:pPr>
            <w:r w:rsidRPr="00885F53">
              <w:rPr>
                <w:rFonts w:cs="v4.2.0"/>
              </w:rPr>
              <w:t>39936</w:t>
            </w:r>
            <w:r w:rsidRPr="00885F53">
              <w:rPr>
                <w:rFonts w:cs="v4.2.0"/>
                <w:lang w:eastAsia="zh-CN"/>
              </w:rPr>
              <w:t xml:space="preserve"> (Note 1)</w:t>
            </w:r>
          </w:p>
        </w:tc>
      </w:tr>
      <w:tr w:rsidR="00693741" w:rsidRPr="00885F53" w:rsidTr="00F10FFF">
        <w:trPr>
          <w:cantSplit/>
          <w:jc w:val="center"/>
        </w:trPr>
        <w:tc>
          <w:tcPr>
            <w:tcW w:w="3286" w:type="pct"/>
          </w:tcPr>
          <w:p w:rsidR="00693741" w:rsidRPr="00885F53" w:rsidDel="00E06E79" w:rsidRDefault="00693741" w:rsidP="00F10FFF">
            <w:pPr>
              <w:pStyle w:val="TAL"/>
            </w:pPr>
            <w:r w:rsidRPr="00885F53">
              <w:t>FR2</w:t>
            </w:r>
          </w:p>
        </w:tc>
        <w:tc>
          <w:tcPr>
            <w:tcW w:w="1714" w:type="pct"/>
          </w:tcPr>
          <w:p w:rsidR="00693741" w:rsidRPr="00885F53" w:rsidDel="00E06E79" w:rsidRDefault="00693741" w:rsidP="00F10FFF">
            <w:pPr>
              <w:pStyle w:val="TAL"/>
              <w:rPr>
                <w:rFonts w:cs="v4.2.0"/>
              </w:rPr>
            </w:pPr>
            <w:r w:rsidRPr="00885F53">
              <w:rPr>
                <w:rFonts w:cs="v4.2.0"/>
              </w:rPr>
              <w:t>13792</w:t>
            </w:r>
          </w:p>
        </w:tc>
      </w:tr>
      <w:tr w:rsidR="00693741" w:rsidRPr="00885F53" w:rsidTr="00F10FFF">
        <w:trPr>
          <w:cantSplit/>
          <w:jc w:val="center"/>
        </w:trPr>
        <w:tc>
          <w:tcPr>
            <w:tcW w:w="5000" w:type="pct"/>
            <w:gridSpan w:val="2"/>
          </w:tcPr>
          <w:p w:rsidR="00693741" w:rsidRPr="00885F53" w:rsidRDefault="00693741" w:rsidP="00F10FFF">
            <w:pPr>
              <w:pStyle w:val="TAN"/>
            </w:pPr>
            <w:r w:rsidRPr="00885F53">
              <w:t>Note 1:</w:t>
            </w:r>
            <w:r w:rsidRPr="00885F53">
              <w:tab/>
              <w:t xml:space="preserve">The UE identifies </w:t>
            </w:r>
            <w:r w:rsidRPr="00885F53">
              <w:rPr>
                <w:b/>
                <w:noProof/>
                <w:position w:val="-10"/>
                <w:lang w:val="en-US" w:eastAsia="zh-TW"/>
              </w:rPr>
              <w:drawing>
                <wp:inline distT="0" distB="0" distL="0" distR="0">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TW"/>
              </w:rPr>
              <w:drawing>
                <wp:inline distT="0" distB="0" distL="0" distR="0">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TW"/>
              </w:rPr>
              <w:drawing>
                <wp:inline distT="0" distB="0" distL="0" distR="0">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rsidR="00693741" w:rsidRPr="00885F53" w:rsidRDefault="00693741" w:rsidP="00F10FFF">
            <w:pPr>
              <w:pStyle w:val="TAN"/>
            </w:pPr>
            <w:r w:rsidRPr="00885F53">
              <w:t>Note 2:</w:t>
            </w:r>
            <w:r w:rsidRPr="00885F53">
              <w:tab/>
              <w:t>Void</w:t>
            </w:r>
          </w:p>
        </w:tc>
      </w:tr>
    </w:tbl>
    <w:p w:rsidR="00693741" w:rsidRPr="00885F53" w:rsidRDefault="00693741" w:rsidP="00693741">
      <w:pPr>
        <w:rPr>
          <w:lang w:eastAsia="ko-KR"/>
        </w:rPr>
      </w:pPr>
    </w:p>
    <w:p w:rsidR="00693741" w:rsidRPr="00885F53" w:rsidRDefault="00693741" w:rsidP="00693741">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rsidR="00693741" w:rsidRDefault="00693741" w:rsidP="00693741">
      <w:pPr>
        <w:pStyle w:val="TH"/>
        <w:rPr>
          <w:ins w:id="5" w:author="Hsuanli Lin (林烜立)" w:date="2020-04-09T17:11:00Z"/>
        </w:rPr>
      </w:pPr>
      <w:r w:rsidRPr="00885F53">
        <w:t>Table 7.1.2-3: void</w:t>
      </w:r>
    </w:p>
    <w:p w:rsidR="00693741" w:rsidRPr="00CD2233" w:rsidRDefault="00693741" w:rsidP="00693741">
      <w:pPr>
        <w:pStyle w:val="TH"/>
        <w:jc w:val="left"/>
        <w:rPr>
          <w:ins w:id="6" w:author="Hsuanli Lin (林烜立)" w:date="2020-04-09T17:11:00Z"/>
          <w:rFonts w:ascii="Times New Roman" w:hAnsi="Times New Roman"/>
          <w:b w:val="0"/>
          <w:lang w:eastAsia="ko-KR"/>
        </w:rPr>
      </w:pPr>
      <w:ins w:id="7" w:author="Hsuanli Lin (林烜立)" w:date="2020-04-09T17:11:00Z">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ms. If the reference cell is </w:t>
        </w:r>
      </w:ins>
      <w:ins w:id="8" w:author="Hsuanli Lin (林烜立)" w:date="2020-04-09T17:21:00Z">
        <w:r w:rsidRPr="00CD2233">
          <w:rPr>
            <w:rFonts w:ascii="Times New Roman" w:hAnsi="Times New Roman"/>
            <w:b w:val="0"/>
            <w:lang w:eastAsia="ko-KR"/>
          </w:rPr>
          <w:t>un</w:t>
        </w:r>
      </w:ins>
      <w:ins w:id="9" w:author="Hsuanli Lin (林烜立)" w:date="2020-04-09T17:11:00Z">
        <w:r w:rsidRPr="00CB33B4">
          <w:rPr>
            <w:rFonts w:ascii="Times New Roman" w:hAnsi="Times New Roman"/>
            <w:b w:val="0"/>
            <w:lang w:eastAsia="ko-KR"/>
          </w:rPr>
          <w:t xml:space="preserve">available at the UE during the last 160 ms on a carrier frequency subject to CCA, then the UE is allowed to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ins>
    </w:p>
    <w:p w:rsidR="00693741" w:rsidRPr="005955FE" w:rsidRDefault="00693741" w:rsidP="00693741">
      <w:pPr>
        <w:pStyle w:val="TH"/>
        <w:jc w:val="left"/>
        <w:rPr>
          <w:ins w:id="10" w:author="Hsuanli Lin (林烜立)" w:date="2020-04-09T17:11:00Z"/>
          <w:rFonts w:ascii="Times New Roman" w:hAnsi="Times New Roman"/>
          <w:b w:val="0"/>
          <w:lang w:eastAsia="ko-KR"/>
        </w:rPr>
      </w:pPr>
      <w:ins w:id="11" w:author="Hsuanli Lin (林烜立)" w:date="2020-04-09T17:11:00Z">
        <w:r w:rsidRPr="00CD2233">
          <w:rPr>
            <w:rFonts w:ascii="Times New Roman" w:hAnsi="Times New Roman"/>
            <w:b w:val="0"/>
            <w:lang w:eastAsia="ko-KR"/>
          </w:rPr>
          <w:t xml:space="preserve">If a reference cell on a </w:t>
        </w:r>
        <w:r w:rsidRPr="005955FE">
          <w:rPr>
            <w:rFonts w:ascii="Times New Roman" w:hAnsi="Times New Roman"/>
            <w:b w:val="0"/>
            <w:lang w:eastAsia="ko-KR"/>
          </w:rPr>
          <w:t xml:space="preserve">carrier frequency belonging to the PTAG, which is subject to CCA, is </w:t>
        </w:r>
      </w:ins>
      <w:ins w:id="12" w:author="Hsuanli Lin (林烜立)" w:date="2020-04-09T17:21:00Z">
        <w:r w:rsidRPr="005955FE">
          <w:rPr>
            <w:rFonts w:ascii="Times New Roman" w:hAnsi="Times New Roman"/>
            <w:b w:val="0"/>
            <w:lang w:eastAsia="ko-KR"/>
          </w:rPr>
          <w:t>un</w:t>
        </w:r>
      </w:ins>
      <w:ins w:id="13" w:author="Hsuanli Lin (林烜立)" w:date="2020-04-09T17:11:00Z">
        <w:r w:rsidRPr="005955FE">
          <w:rPr>
            <w:rFonts w:ascii="Times New Roman" w:hAnsi="Times New Roman"/>
            <w:b w:val="0"/>
            <w:lang w:eastAsia="ko-KR"/>
          </w:rPr>
          <w:t xml:space="preserve">available at the UE for more than 160 ms then the UE </w:t>
        </w:r>
      </w:ins>
      <w:ins w:id="14" w:author="Hsuanli Lin (林烜立)" w:date="2020-04-29T12:15:00Z">
        <w:r w:rsidR="00CD638E" w:rsidRPr="005955FE">
          <w:rPr>
            <w:rFonts w:ascii="Times New Roman" w:hAnsi="Times New Roman"/>
            <w:b w:val="0"/>
            <w:lang w:eastAsia="ko-KR"/>
          </w:rPr>
          <w:t xml:space="preserve">is allowed </w:t>
        </w:r>
      </w:ins>
      <w:ins w:id="15" w:author="Hsuanli Lin (林烜立)" w:date="2020-06-02T16:05:00Z">
        <w:r w:rsidR="0017084A" w:rsidRPr="005955FE">
          <w:rPr>
            <w:rFonts w:ascii="Times New Roman" w:hAnsi="Times New Roman"/>
            <w:b w:val="0"/>
            <w:lang w:eastAsia="ko-KR"/>
          </w:rPr>
          <w:t xml:space="preserve">to </w:t>
        </w:r>
      </w:ins>
      <w:ins w:id="16" w:author="Hsuanli Lin (林烜立)" w:date="2020-04-09T17:11:00Z">
        <w:r w:rsidR="00CD638E" w:rsidRPr="005955FE">
          <w:rPr>
            <w:rFonts w:ascii="Times New Roman" w:hAnsi="Times New Roman"/>
            <w:b w:val="0"/>
            <w:lang w:eastAsia="ko-KR"/>
          </w:rPr>
          <w:t xml:space="preserve">use any of available activated SCell(s) at the UE in PTAG as a new reference cell. </w:t>
        </w:r>
      </w:ins>
    </w:p>
    <w:p w:rsidR="00693741" w:rsidRPr="000B08DC" w:rsidRDefault="00CD638E" w:rsidP="00693741">
      <w:pPr>
        <w:pStyle w:val="TH"/>
        <w:spacing w:after="240"/>
        <w:jc w:val="left"/>
        <w:rPr>
          <w:ins w:id="17" w:author="Hsuanli Lin (林烜立)" w:date="2020-04-28T12:26:00Z"/>
          <w:rFonts w:ascii="Times New Roman" w:hAnsi="Times New Roman"/>
          <w:b w:val="0"/>
          <w:lang w:eastAsia="ko-KR"/>
        </w:rPr>
      </w:pPr>
      <w:ins w:id="18" w:author="Hsuanli Lin (林烜立)" w:date="2020-04-09T17:11:00Z">
        <w:r w:rsidRPr="005955FE">
          <w:rPr>
            <w:rFonts w:ascii="Times New Roman" w:hAnsi="Times New Roman"/>
            <w:b w:val="0"/>
            <w:lang w:eastAsia="ko-KR"/>
          </w:rPr>
          <w:t xml:space="preserve">If a reference cell on a carrier frequency belonging to the STAG, which is subject to CCA is </w:t>
        </w:r>
      </w:ins>
      <w:ins w:id="19" w:author="Hsuanli Lin (林烜立)" w:date="2020-04-09T17:22:00Z">
        <w:r w:rsidRPr="005955FE">
          <w:rPr>
            <w:rFonts w:ascii="Times New Roman" w:hAnsi="Times New Roman"/>
            <w:b w:val="0"/>
            <w:lang w:eastAsia="ko-KR"/>
          </w:rPr>
          <w:t>un</w:t>
        </w:r>
      </w:ins>
      <w:ins w:id="20" w:author="Hsuanli Lin (林烜立)" w:date="2020-04-09T17:11:00Z">
        <w:r w:rsidRPr="005955FE">
          <w:rPr>
            <w:rFonts w:ascii="Times New Roman" w:hAnsi="Times New Roman"/>
            <w:b w:val="0"/>
            <w:lang w:eastAsia="ko-KR"/>
          </w:rPr>
          <w:t xml:space="preserve">available at the UE for more than 160 ms then the UE </w:t>
        </w:r>
      </w:ins>
      <w:ins w:id="21" w:author="Hsuanli Lin (林烜立)" w:date="2020-04-29T12:15:00Z">
        <w:r w:rsidRPr="005955FE">
          <w:rPr>
            <w:rFonts w:ascii="Times New Roman" w:hAnsi="Times New Roman"/>
            <w:b w:val="0"/>
            <w:lang w:eastAsia="ko-KR"/>
          </w:rPr>
          <w:t xml:space="preserve">is allowed </w:t>
        </w:r>
      </w:ins>
      <w:ins w:id="22" w:author="Hsuanli Lin (林烜立)" w:date="2020-06-02T16:05:00Z">
        <w:r w:rsidR="0017084A" w:rsidRPr="005955FE">
          <w:rPr>
            <w:rFonts w:ascii="Times New Roman" w:hAnsi="Times New Roman"/>
            <w:b w:val="0"/>
            <w:lang w:eastAsia="ko-KR"/>
          </w:rPr>
          <w:t>to</w:t>
        </w:r>
      </w:ins>
      <w:ins w:id="23" w:author="Hsuanli Lin (林烜立)" w:date="2020-04-09T17:11:00Z">
        <w:r w:rsidRPr="005955FE">
          <w:rPr>
            <w:rFonts w:ascii="Times New Roman" w:hAnsi="Times New Roman"/>
            <w:b w:val="0"/>
            <w:lang w:eastAsia="ko-KR"/>
          </w:rPr>
          <w:t xml:space="preserve"> use any of available activated SCell(s) at the UE in STAG as a new reference cell.</w:t>
        </w:r>
      </w:ins>
    </w:p>
    <w:p w:rsidR="00CD638E" w:rsidRDefault="00CD638E">
      <w:pPr>
        <w:rPr>
          <w:ins w:id="24" w:author="Hsuanli Lin (林烜立)" w:date="2020-04-29T09:54:00Z"/>
          <w:i/>
        </w:rPr>
        <w:pPrChange w:id="25" w:author="Hsuanli Lin (林烜立)" w:date="2020-04-28T12:26:00Z">
          <w:pPr>
            <w:pStyle w:val="TH"/>
            <w:spacing w:after="240"/>
            <w:jc w:val="left"/>
          </w:pPr>
        </w:pPrChange>
      </w:pPr>
      <w:ins w:id="26" w:author="Hsuanli Lin (林烜立)" w:date="2020-04-28T12:26:00Z">
        <w:r w:rsidRPr="00CD638E">
          <w:rPr>
            <w:i/>
            <w:rPrChange w:id="27" w:author="作者" w:date="2020-04-29T20:36:00Z">
              <w:rPr>
                <w:i/>
                <w:highlight w:val="yellow"/>
              </w:rPr>
            </w:rPrChange>
          </w:rPr>
          <w:t>Editor Note: FFS whether and how to clarify</w:t>
        </w:r>
      </w:ins>
      <w:r w:rsidRPr="00CD638E">
        <w:rPr>
          <w:i/>
          <w:rPrChange w:id="28" w:author="作者" w:date="2020-04-29T20:36:00Z">
            <w:rPr>
              <w:i/>
              <w:highlight w:val="yellow"/>
            </w:rPr>
          </w:rPrChange>
        </w:rPr>
        <w:t xml:space="preserve"> </w:t>
      </w:r>
      <w:ins w:id="29" w:author="Hsuanli Lin (林烜立)" w:date="2020-04-28T12:26:00Z">
        <w:r w:rsidRPr="00CD638E">
          <w:rPr>
            <w:i/>
            <w:rPrChange w:id="30" w:author="作者" w:date="2020-04-29T20:36:00Z">
              <w:rPr>
                <w:i/>
                <w:highlight w:val="yellow"/>
              </w:rPr>
            </w:rPrChange>
          </w:rPr>
          <w:t>“a cell is available/unavailable” with the condition of SSB</w:t>
        </w:r>
      </w:ins>
    </w:p>
    <w:p w:rsidR="00CD638E" w:rsidRDefault="00CD638E">
      <w:pPr>
        <w:rPr>
          <w:ins w:id="31" w:author="Hsuanli Lin (林烜立)" w:date="2020-04-29T12:15:00Z"/>
          <w:i/>
        </w:rPr>
        <w:pPrChange w:id="32" w:author="Hsuanli Lin (林烜立)" w:date="2020-04-28T12:26:00Z">
          <w:pPr>
            <w:pStyle w:val="TH"/>
            <w:spacing w:after="240"/>
            <w:jc w:val="left"/>
          </w:pPr>
        </w:pPrChange>
      </w:pPr>
      <w:ins w:id="33" w:author="Hsuanli Lin (林烜立)" w:date="2020-04-29T09:54:00Z">
        <w:r w:rsidRPr="00CD638E">
          <w:rPr>
            <w:i/>
          </w:rPr>
          <w:t>Editor Note: further change is pending on RAN1's input on UE changing the timing reference cell, if any</w:t>
        </w:r>
      </w:ins>
    </w:p>
    <w:p w:rsidR="00CD638E" w:rsidRPr="00CD638E" w:rsidRDefault="00CD638E">
      <w:pPr>
        <w:rPr>
          <w:ins w:id="34" w:author="作者" w:date="2020-04-27T22:55:00Z"/>
          <w:b/>
          <w:i/>
          <w:rPrChange w:id="35" w:author="Hsuanli Lin (林烜立)" w:date="2020-04-29T09:55:00Z">
            <w:rPr>
              <w:ins w:id="36" w:author="作者" w:date="2020-04-27T22:55:00Z"/>
              <w:rFonts w:ascii="Times New Roman" w:hAnsi="Times New Roman"/>
              <w:b w:val="0"/>
              <w:lang w:eastAsia="ko-KR"/>
            </w:rPr>
          </w:rPrChange>
        </w:rPr>
        <w:pPrChange w:id="37" w:author="Hsuanli Lin (林烜立)" w:date="2020-04-28T12:26:00Z">
          <w:pPr>
            <w:pStyle w:val="TH"/>
            <w:spacing w:after="240"/>
            <w:jc w:val="left"/>
          </w:pPr>
        </w:pPrChange>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798" w:rsidRDefault="00CB2798">
      <w:r>
        <w:separator/>
      </w:r>
    </w:p>
  </w:endnote>
  <w:endnote w:type="continuationSeparator" w:id="0">
    <w:p w:rsidR="00CB2798" w:rsidRDefault="00CB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798" w:rsidRDefault="00CB2798">
      <w:r>
        <w:separator/>
      </w:r>
    </w:p>
  </w:footnote>
  <w:footnote w:type="continuationSeparator" w:id="0">
    <w:p w:rsidR="00CB2798" w:rsidRDefault="00CB2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r>
      <w:t xml:space="preserve">Page </w:t>
    </w:r>
    <w:r w:rsidR="00CD638E">
      <w:fldChar w:fldCharType="begin"/>
    </w:r>
    <w:r>
      <w:instrText>PAGE</w:instrText>
    </w:r>
    <w:r w:rsidR="00CD638E">
      <w:fldChar w:fldCharType="separate"/>
    </w:r>
    <w:r>
      <w:rPr>
        <w:noProof/>
      </w:rPr>
      <w:t>1</w:t>
    </w:r>
    <w:r w:rsidR="00CD63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44959"/>
    <w:rsid w:val="000539FD"/>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7084A"/>
    <w:rsid w:val="00192C46"/>
    <w:rsid w:val="00195059"/>
    <w:rsid w:val="00195AF1"/>
    <w:rsid w:val="001A08B3"/>
    <w:rsid w:val="001A6F3E"/>
    <w:rsid w:val="001A7B60"/>
    <w:rsid w:val="001B52F0"/>
    <w:rsid w:val="001B7A65"/>
    <w:rsid w:val="001D33C1"/>
    <w:rsid w:val="001E41F3"/>
    <w:rsid w:val="001F532E"/>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5B3B"/>
    <w:rsid w:val="004718E5"/>
    <w:rsid w:val="00480B2D"/>
    <w:rsid w:val="0049688D"/>
    <w:rsid w:val="004A6CB6"/>
    <w:rsid w:val="004B1E5B"/>
    <w:rsid w:val="004B75B7"/>
    <w:rsid w:val="004C39B3"/>
    <w:rsid w:val="004C777D"/>
    <w:rsid w:val="004E326F"/>
    <w:rsid w:val="0051580D"/>
    <w:rsid w:val="00523920"/>
    <w:rsid w:val="00534608"/>
    <w:rsid w:val="00547111"/>
    <w:rsid w:val="005571BB"/>
    <w:rsid w:val="0056496F"/>
    <w:rsid w:val="00565F06"/>
    <w:rsid w:val="00573818"/>
    <w:rsid w:val="00586CFE"/>
    <w:rsid w:val="0059178C"/>
    <w:rsid w:val="00592D74"/>
    <w:rsid w:val="005950C1"/>
    <w:rsid w:val="005955FE"/>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0059"/>
    <w:rsid w:val="00781DCB"/>
    <w:rsid w:val="00792342"/>
    <w:rsid w:val="00795928"/>
    <w:rsid w:val="007977A8"/>
    <w:rsid w:val="007B512A"/>
    <w:rsid w:val="007C2097"/>
    <w:rsid w:val="007D17DD"/>
    <w:rsid w:val="007D6A07"/>
    <w:rsid w:val="007D6ED1"/>
    <w:rsid w:val="007E0CF1"/>
    <w:rsid w:val="007E38E5"/>
    <w:rsid w:val="007E505A"/>
    <w:rsid w:val="007F7259"/>
    <w:rsid w:val="008040A8"/>
    <w:rsid w:val="00816C3E"/>
    <w:rsid w:val="0082295B"/>
    <w:rsid w:val="008279FA"/>
    <w:rsid w:val="008346DB"/>
    <w:rsid w:val="00842FD3"/>
    <w:rsid w:val="00857224"/>
    <w:rsid w:val="008626E7"/>
    <w:rsid w:val="00870EE7"/>
    <w:rsid w:val="00877506"/>
    <w:rsid w:val="008803A9"/>
    <w:rsid w:val="008863B9"/>
    <w:rsid w:val="0089652F"/>
    <w:rsid w:val="008A45A6"/>
    <w:rsid w:val="008C0989"/>
    <w:rsid w:val="008D7682"/>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728D8"/>
    <w:rsid w:val="00A7671C"/>
    <w:rsid w:val="00A84051"/>
    <w:rsid w:val="00A91E1C"/>
    <w:rsid w:val="00A93709"/>
    <w:rsid w:val="00A93C8B"/>
    <w:rsid w:val="00AA2CBC"/>
    <w:rsid w:val="00AC5820"/>
    <w:rsid w:val="00AC7C1E"/>
    <w:rsid w:val="00AD1CD8"/>
    <w:rsid w:val="00AD3B97"/>
    <w:rsid w:val="00AD485D"/>
    <w:rsid w:val="00AD4EC7"/>
    <w:rsid w:val="00AE63F3"/>
    <w:rsid w:val="00B02D80"/>
    <w:rsid w:val="00B06ECE"/>
    <w:rsid w:val="00B12904"/>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22031"/>
    <w:rsid w:val="00C3256C"/>
    <w:rsid w:val="00C40260"/>
    <w:rsid w:val="00C53649"/>
    <w:rsid w:val="00C55E87"/>
    <w:rsid w:val="00C60E8C"/>
    <w:rsid w:val="00C66BA2"/>
    <w:rsid w:val="00C82790"/>
    <w:rsid w:val="00C95985"/>
    <w:rsid w:val="00CB2798"/>
    <w:rsid w:val="00CB33B4"/>
    <w:rsid w:val="00CC5026"/>
    <w:rsid w:val="00CC68D0"/>
    <w:rsid w:val="00CD2233"/>
    <w:rsid w:val="00CD49D3"/>
    <w:rsid w:val="00CD638E"/>
    <w:rsid w:val="00CE3768"/>
    <w:rsid w:val="00CF008C"/>
    <w:rsid w:val="00D03F9A"/>
    <w:rsid w:val="00D06D51"/>
    <w:rsid w:val="00D1366B"/>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96D43"/>
    <w:rsid w:val="00DA36EE"/>
    <w:rsid w:val="00DE2E24"/>
    <w:rsid w:val="00DE34CF"/>
    <w:rsid w:val="00DE41CF"/>
    <w:rsid w:val="00DF65FB"/>
    <w:rsid w:val="00E011CC"/>
    <w:rsid w:val="00E1399D"/>
    <w:rsid w:val="00E13F3D"/>
    <w:rsid w:val="00E15F66"/>
    <w:rsid w:val="00E17B05"/>
    <w:rsid w:val="00E2336A"/>
    <w:rsid w:val="00E34898"/>
    <w:rsid w:val="00E50153"/>
    <w:rsid w:val="00E86F8C"/>
    <w:rsid w:val="00EB09B7"/>
    <w:rsid w:val="00EC60C1"/>
    <w:rsid w:val="00ED6764"/>
    <w:rsid w:val="00EE7D7C"/>
    <w:rsid w:val="00EF1233"/>
    <w:rsid w:val="00F02425"/>
    <w:rsid w:val="00F12AA9"/>
    <w:rsid w:val="00F1430B"/>
    <w:rsid w:val="00F16CE8"/>
    <w:rsid w:val="00F21B66"/>
    <w:rsid w:val="00F25D98"/>
    <w:rsid w:val="00F300FB"/>
    <w:rsid w:val="00F40EC0"/>
    <w:rsid w:val="00F55D0F"/>
    <w:rsid w:val="00F66AB4"/>
    <w:rsid w:val="00FB1CD9"/>
    <w:rsid w:val="00FB6386"/>
    <w:rsid w:val="00FC0F6C"/>
    <w:rsid w:val="00FD0568"/>
    <w:rsid w:val="00FD3F4E"/>
    <w:rsid w:val="00FD6DA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AF05CB7C-7B7A-4479-80DE-C1A4EB389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95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207B29"/>
    <w:pPr>
      <w:spacing w:after="0"/>
      <w:ind w:left="720"/>
      <w:contextualSpacing/>
    </w:pPr>
    <w:rPr>
      <w:rFonts w:eastAsia="SimSun"/>
      <w:sz w:val="24"/>
      <w:szCs w:val="24"/>
    </w:rPr>
  </w:style>
  <w:style w:type="character" w:customStyle="1" w:styleId="afb">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a"/>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4026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4026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4026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4026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80">
    <w:name w:val="標題 8 字元"/>
    <w:link w:val="8"/>
    <w:rsid w:val="00C40260"/>
    <w:rPr>
      <w:rFonts w:ascii="Arial" w:hAnsi="Arial"/>
      <w:sz w:val="36"/>
      <w:lang w:val="en-GB" w:eastAsia="en-US"/>
    </w:rPr>
  </w:style>
  <w:style w:type="character" w:customStyle="1" w:styleId="ae">
    <w:name w:val="頁尾 字元"/>
    <w:link w:val="ad"/>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a"/>
    <w:rsid w:val="00C40260"/>
    <w:rPr>
      <w:rFonts w:eastAsia="SimSun"/>
      <w:i/>
      <w:color w:val="0000FF"/>
    </w:rPr>
  </w:style>
  <w:style w:type="character" w:customStyle="1" w:styleId="af9">
    <w:name w:val="文件引導模式 字元"/>
    <w:link w:val="af8"/>
    <w:rsid w:val="00C4026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40260"/>
    <w:rPr>
      <w:rFonts w:ascii="Times New Roman" w:hAnsi="Times New Roman"/>
      <w:sz w:val="16"/>
      <w:lang w:val="en-GB" w:eastAsia="en-US"/>
    </w:rPr>
  </w:style>
  <w:style w:type="character" w:customStyle="1" w:styleId="ab">
    <w:name w:val="清單 字元"/>
    <w:link w:val="aa"/>
    <w:rsid w:val="00C40260"/>
    <w:rPr>
      <w:rFonts w:ascii="Times New Roman" w:hAnsi="Times New Roman"/>
      <w:lang w:val="en-GB" w:eastAsia="en-US"/>
    </w:rPr>
  </w:style>
  <w:style w:type="character" w:customStyle="1" w:styleId="ac">
    <w:name w:val="項目符號 字元"/>
    <w:link w:val="a9"/>
    <w:rsid w:val="00C40260"/>
    <w:rPr>
      <w:rFonts w:ascii="Times New Roman" w:hAnsi="Times New Roman"/>
      <w:lang w:val="en-GB" w:eastAsia="en-US"/>
    </w:rPr>
  </w:style>
  <w:style w:type="character" w:customStyle="1" w:styleId="25">
    <w:name w:val="項目符號 2 字元"/>
    <w:link w:val="24"/>
    <w:rsid w:val="00C40260"/>
    <w:rPr>
      <w:rFonts w:ascii="Times New Roman" w:hAnsi="Times New Roman"/>
      <w:lang w:val="en-GB" w:eastAsia="en-US"/>
    </w:rPr>
  </w:style>
  <w:style w:type="character" w:customStyle="1" w:styleId="34">
    <w:name w:val="項目符號 3 字元"/>
    <w:link w:val="33"/>
    <w:rsid w:val="00C40260"/>
    <w:rPr>
      <w:rFonts w:ascii="Times New Roman" w:hAnsi="Times New Roman"/>
      <w:lang w:val="en-GB" w:eastAsia="en-US"/>
    </w:rPr>
  </w:style>
  <w:style w:type="character" w:customStyle="1" w:styleId="27">
    <w:name w:val="清單 2 字元"/>
    <w:link w:val="26"/>
    <w:rsid w:val="00C40260"/>
    <w:rPr>
      <w:rFonts w:ascii="Times New Roman" w:hAnsi="Times New Roman"/>
      <w:lang w:val="en-GB" w:eastAsia="en-US"/>
    </w:rPr>
  </w:style>
  <w:style w:type="paragraph" w:styleId="afc">
    <w:name w:val="index heading"/>
    <w:basedOn w:val="a"/>
    <w:next w:val="a"/>
    <w:rsid w:val="00C40260"/>
    <w:pPr>
      <w:pBdr>
        <w:top w:val="single" w:sz="12" w:space="0" w:color="auto"/>
      </w:pBdr>
      <w:spacing w:before="360" w:after="240"/>
    </w:pPr>
    <w:rPr>
      <w:rFonts w:eastAsia="MS Mincho"/>
      <w:b/>
      <w:i/>
      <w:sz w:val="26"/>
    </w:rPr>
  </w:style>
  <w:style w:type="paragraph" w:customStyle="1" w:styleId="TabList">
    <w:name w:val="TabList"/>
    <w:basedOn w:val="a"/>
    <w:rsid w:val="00C40260"/>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C40260"/>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35"/>
    <w:locked/>
    <w:rsid w:val="00C40260"/>
    <w:rPr>
      <w:rFonts w:ascii="Times New Roman" w:eastAsia="MS Mincho" w:hAnsi="Times New Roman"/>
      <w:b/>
      <w:lang w:val="en-GB" w:eastAsia="en-US"/>
    </w:rPr>
  </w:style>
  <w:style w:type="paragraph" w:customStyle="1" w:styleId="tabletext">
    <w:name w:val="table text"/>
    <w:basedOn w:val="a"/>
    <w:next w:val="table"/>
    <w:rsid w:val="00C40260"/>
    <w:pPr>
      <w:spacing w:after="0"/>
    </w:pPr>
    <w:rPr>
      <w:rFonts w:eastAsia="MS Mincho"/>
      <w:i/>
    </w:rPr>
  </w:style>
  <w:style w:type="paragraph" w:customStyle="1" w:styleId="table">
    <w:name w:val="table"/>
    <w:basedOn w:val="a"/>
    <w:next w:val="a"/>
    <w:rsid w:val="00C40260"/>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C40260"/>
    <w:pPr>
      <w:widowControl w:val="0"/>
      <w:spacing w:after="120"/>
    </w:pPr>
    <w:rPr>
      <w:rFonts w:eastAsia="MS Mincho"/>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C40260"/>
    <w:rPr>
      <w:rFonts w:ascii="Times New Roman" w:eastAsia="MS Mincho" w:hAnsi="Times New Roman"/>
      <w:sz w:val="24"/>
      <w:lang w:val="en-GB" w:eastAsia="en-US"/>
    </w:rPr>
  </w:style>
  <w:style w:type="paragraph" w:customStyle="1" w:styleId="HE">
    <w:name w:val="HE"/>
    <w:basedOn w:val="a"/>
    <w:rsid w:val="00C40260"/>
    <w:pPr>
      <w:spacing w:after="0"/>
    </w:pPr>
    <w:rPr>
      <w:rFonts w:eastAsia="MS Mincho"/>
      <w:b/>
    </w:rPr>
  </w:style>
  <w:style w:type="paragraph" w:styleId="aff1">
    <w:name w:val="Plain Text"/>
    <w:basedOn w:val="a"/>
    <w:link w:val="aff2"/>
    <w:uiPriority w:val="99"/>
    <w:rsid w:val="00C40260"/>
    <w:pPr>
      <w:spacing w:after="0"/>
    </w:pPr>
    <w:rPr>
      <w:rFonts w:ascii="Courier New" w:eastAsia="MS Mincho" w:hAnsi="Courier New"/>
    </w:rPr>
  </w:style>
  <w:style w:type="character" w:customStyle="1" w:styleId="aff2">
    <w:name w:val="純文字 字元"/>
    <w:basedOn w:val="a0"/>
    <w:link w:val="aff1"/>
    <w:uiPriority w:val="99"/>
    <w:rsid w:val="00C40260"/>
    <w:rPr>
      <w:rFonts w:ascii="Courier New" w:eastAsia="MS Mincho" w:hAnsi="Courier New"/>
      <w:lang w:val="en-GB" w:eastAsia="en-US"/>
    </w:rPr>
  </w:style>
  <w:style w:type="paragraph" w:customStyle="1" w:styleId="text">
    <w:name w:val="text"/>
    <w:basedOn w:val="a"/>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a"/>
    <w:next w:val="a"/>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a"/>
    <w:rsid w:val="00C40260"/>
    <w:pPr>
      <w:widowControl w:val="0"/>
      <w:tabs>
        <w:tab w:val="num" w:pos="360"/>
      </w:tabs>
      <w:spacing w:before="60" w:after="60"/>
      <w:ind w:left="360" w:hanging="360"/>
      <w:jc w:val="both"/>
    </w:pPr>
    <w:rPr>
      <w:rFonts w:eastAsia="MS Mincho"/>
    </w:rPr>
  </w:style>
  <w:style w:type="paragraph" w:styleId="aff3">
    <w:name w:val="Body Text Indent"/>
    <w:basedOn w:val="a"/>
    <w:link w:val="aff4"/>
    <w:rsid w:val="00C40260"/>
    <w:pPr>
      <w:spacing w:before="240" w:after="0"/>
      <w:ind w:left="360"/>
      <w:jc w:val="both"/>
    </w:pPr>
    <w:rPr>
      <w:rFonts w:eastAsia="MS Mincho"/>
      <w:i/>
      <w:sz w:val="22"/>
    </w:rPr>
  </w:style>
  <w:style w:type="character" w:customStyle="1" w:styleId="aff4">
    <w:name w:val="本文縮排 字元"/>
    <w:basedOn w:val="a0"/>
    <w:link w:val="aff3"/>
    <w:rsid w:val="00C40260"/>
    <w:rPr>
      <w:rFonts w:ascii="Times New Roman" w:eastAsia="MS Mincho" w:hAnsi="Times New Roman"/>
      <w:i/>
      <w:sz w:val="22"/>
      <w:lang w:val="en-GB" w:eastAsia="en-US"/>
    </w:rPr>
  </w:style>
  <w:style w:type="character" w:styleId="aff5">
    <w:name w:val="page number"/>
    <w:basedOn w:val="a0"/>
    <w:rsid w:val="00C40260"/>
  </w:style>
  <w:style w:type="character" w:customStyle="1" w:styleId="af2">
    <w:name w:val="註解文字 字元"/>
    <w:link w:val="af1"/>
    <w:rsid w:val="00C40260"/>
    <w:rPr>
      <w:rFonts w:ascii="Times New Roman" w:hAnsi="Times New Roman"/>
      <w:lang w:val="en-GB" w:eastAsia="en-US"/>
    </w:rPr>
  </w:style>
  <w:style w:type="paragraph" w:styleId="28">
    <w:name w:val="Body Text 2"/>
    <w:basedOn w:val="a"/>
    <w:link w:val="29"/>
    <w:rsid w:val="00C40260"/>
    <w:pPr>
      <w:spacing w:after="0"/>
      <w:jc w:val="both"/>
    </w:pPr>
    <w:rPr>
      <w:rFonts w:eastAsia="MS Mincho"/>
      <w:sz w:val="24"/>
    </w:rPr>
  </w:style>
  <w:style w:type="character" w:customStyle="1" w:styleId="29">
    <w:name w:val="本文 2 字元"/>
    <w:basedOn w:val="a0"/>
    <w:link w:val="28"/>
    <w:rsid w:val="00C40260"/>
    <w:rPr>
      <w:rFonts w:ascii="Times New Roman" w:eastAsia="MS Mincho" w:hAnsi="Times New Roman"/>
      <w:sz w:val="24"/>
      <w:lang w:val="en-GB" w:eastAsia="en-US"/>
    </w:rPr>
  </w:style>
  <w:style w:type="paragraph" w:customStyle="1" w:styleId="para">
    <w:name w:val="para"/>
    <w:basedOn w:val="a"/>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a"/>
    <w:rsid w:val="00C40260"/>
    <w:pPr>
      <w:tabs>
        <w:tab w:val="center" w:pos="4820"/>
        <w:tab w:val="right" w:pos="9640"/>
      </w:tabs>
    </w:pPr>
    <w:rPr>
      <w:rFonts w:eastAsia="MS Mincho"/>
    </w:rPr>
  </w:style>
  <w:style w:type="paragraph" w:styleId="2a">
    <w:name w:val="Body Text Indent 2"/>
    <w:basedOn w:val="a"/>
    <w:link w:val="2b"/>
    <w:rsid w:val="00C40260"/>
    <w:pPr>
      <w:ind w:left="568" w:hanging="568"/>
    </w:pPr>
    <w:rPr>
      <w:rFonts w:eastAsia="MS Mincho"/>
    </w:rPr>
  </w:style>
  <w:style w:type="character" w:customStyle="1" w:styleId="2b">
    <w:name w:val="本文縮排 2 字元"/>
    <w:basedOn w:val="a0"/>
    <w:link w:val="2a"/>
    <w:rsid w:val="00C40260"/>
    <w:rPr>
      <w:rFonts w:ascii="Times New Roman" w:eastAsia="MS Mincho" w:hAnsi="Times New Roman"/>
      <w:lang w:val="en-GB" w:eastAsia="en-US"/>
    </w:rPr>
  </w:style>
  <w:style w:type="paragraph" w:customStyle="1" w:styleId="List1">
    <w:name w:val="List1"/>
    <w:basedOn w:val="a"/>
    <w:rsid w:val="00C4026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40260"/>
    <w:rPr>
      <w:rFonts w:eastAsia="MS Mincho"/>
      <w:b/>
      <w:i/>
    </w:rPr>
  </w:style>
  <w:style w:type="character" w:customStyle="1" w:styleId="37">
    <w:name w:val="本文 3 字元"/>
    <w:basedOn w:val="a0"/>
    <w:link w:val="36"/>
    <w:rsid w:val="00C40260"/>
    <w:rPr>
      <w:rFonts w:ascii="Times New Roman" w:eastAsia="MS Mincho" w:hAnsi="Times New Roman"/>
      <w:b/>
      <w:i/>
      <w:lang w:val="en-GB" w:eastAsia="en-US"/>
    </w:rPr>
  </w:style>
  <w:style w:type="table" w:styleId="aff6">
    <w:name w:val="Table Grid"/>
    <w:basedOn w:val="a1"/>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C40260"/>
    <w:pPr>
      <w:spacing w:before="120" w:after="0"/>
      <w:jc w:val="both"/>
    </w:pPr>
    <w:rPr>
      <w:rFonts w:eastAsia="MS Mincho"/>
      <w:lang w:val="en-US"/>
    </w:rPr>
  </w:style>
  <w:style w:type="character" w:customStyle="1" w:styleId="af5">
    <w:name w:val="註解方塊文字 字元"/>
    <w:link w:val="af4"/>
    <w:rsid w:val="00C40260"/>
    <w:rPr>
      <w:rFonts w:ascii="Tahoma" w:hAnsi="Tahoma" w:cs="Tahoma"/>
      <w:sz w:val="16"/>
      <w:szCs w:val="16"/>
      <w:lang w:val="en-GB" w:eastAsia="en-US"/>
    </w:rPr>
  </w:style>
  <w:style w:type="paragraph" w:customStyle="1" w:styleId="centered">
    <w:name w:val="centered"/>
    <w:basedOn w:val="a"/>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a"/>
    <w:rsid w:val="00C40260"/>
    <w:pPr>
      <w:numPr>
        <w:numId w:val="1"/>
      </w:numPr>
      <w:spacing w:after="80"/>
    </w:pPr>
    <w:rPr>
      <w:rFonts w:eastAsia="MS Mincho"/>
      <w:sz w:val="18"/>
      <w:lang w:val="en-US"/>
    </w:rPr>
  </w:style>
  <w:style w:type="character" w:customStyle="1" w:styleId="af7">
    <w:name w:val="註解主旨 字元"/>
    <w:link w:val="af6"/>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aff3"/>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Web">
    <w:name w:val="Normal (Web)"/>
    <w:basedOn w:val="a"/>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a"/>
    <w:rsid w:val="00C4026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aff8">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aff9">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a"/>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aff"/>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a"/>
    <w:rsid w:val="00C402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0260"/>
  </w:style>
  <w:style w:type="character" w:styleId="affa">
    <w:name w:val="Placeholder Text"/>
    <w:uiPriority w:val="99"/>
    <w:semiHidden/>
    <w:rsid w:val="00C40260"/>
    <w:rPr>
      <w:color w:val="808080"/>
    </w:rPr>
  </w:style>
  <w:style w:type="character" w:customStyle="1" w:styleId="60">
    <w:name w:val="標題 6 字元"/>
    <w:aliases w:val="T1 字元,Header 6 字元"/>
    <w:link w:val="6"/>
    <w:rsid w:val="00C40260"/>
    <w:rPr>
      <w:rFonts w:ascii="Arial" w:hAnsi="Arial"/>
      <w:lang w:val="en-GB" w:eastAsia="en-US"/>
    </w:rPr>
  </w:style>
  <w:style w:type="character" w:customStyle="1" w:styleId="70">
    <w:name w:val="標題 7 字元"/>
    <w:link w:val="7"/>
    <w:rsid w:val="00C40260"/>
    <w:rPr>
      <w:rFonts w:ascii="Arial" w:hAnsi="Arial"/>
      <w:lang w:val="en-GB" w:eastAsia="en-US"/>
    </w:rPr>
  </w:style>
  <w:style w:type="character" w:customStyle="1" w:styleId="90">
    <w:name w:val="標題 9 字元"/>
    <w:aliases w:val="Figure Heading 字元,FH 字元"/>
    <w:link w:val="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a"/>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3">
    <w:name w:val="リストなし1"/>
    <w:next w:val="a2"/>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c">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8">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4">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0260"/>
    <w:pPr>
      <w:spacing w:after="0"/>
      <w:ind w:left="851"/>
    </w:pPr>
    <w:rPr>
      <w:rFonts w:eastAsia="MS Mincho"/>
      <w:lang w:val="it-IT" w:eastAsia="en-GB"/>
    </w:rPr>
  </w:style>
  <w:style w:type="paragraph" w:styleId="54">
    <w:name w:val="List Number 5"/>
    <w:basedOn w:val="a"/>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5">
    <w:name w:val="修订1"/>
    <w:hidden/>
    <w:semiHidden/>
    <w:rsid w:val="00C40260"/>
    <w:rPr>
      <w:rFonts w:ascii="Times New Roman" w:eastAsia="Batang" w:hAnsi="Times New Roman"/>
      <w:lang w:val="en-GB" w:eastAsia="en-US"/>
    </w:rPr>
  </w:style>
  <w:style w:type="paragraph" w:styleId="affd">
    <w:name w:val="endnote text"/>
    <w:basedOn w:val="a"/>
    <w:link w:val="affe"/>
    <w:rsid w:val="00C40260"/>
    <w:pPr>
      <w:snapToGrid w:val="0"/>
    </w:pPr>
    <w:rPr>
      <w:rFonts w:eastAsia="SimSun"/>
    </w:rPr>
  </w:style>
  <w:style w:type="character" w:customStyle="1" w:styleId="affe">
    <w:name w:val="章節附註文字 字元"/>
    <w:basedOn w:val="a0"/>
    <w:link w:val="affd"/>
    <w:rsid w:val="00C40260"/>
    <w:rPr>
      <w:rFonts w:ascii="Times New Roman" w:eastAsia="SimSun" w:hAnsi="Times New Roman"/>
      <w:lang w:val="en-GB" w:eastAsia="en-US"/>
    </w:rPr>
  </w:style>
  <w:style w:type="character" w:styleId="afff">
    <w:name w:val="endnote reference"/>
    <w:rsid w:val="00C40260"/>
    <w:rPr>
      <w:vertAlign w:val="superscript"/>
    </w:rPr>
  </w:style>
  <w:style w:type="character" w:customStyle="1" w:styleId="btChar3">
    <w:name w:val="bt Char3"/>
    <w:rsid w:val="00C40260"/>
    <w:rPr>
      <w:lang w:val="en-GB" w:eastAsia="ja-JP" w:bidi="ar-SA"/>
    </w:rPr>
  </w:style>
  <w:style w:type="paragraph" w:styleId="afff0">
    <w:name w:val="Title"/>
    <w:basedOn w:val="a"/>
    <w:next w:val="a"/>
    <w:link w:val="afff1"/>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0260"/>
    <w:rPr>
      <w:rFonts w:ascii="Courier New" w:eastAsia="Malgun Gothic" w:hAnsi="Courier New"/>
      <w:lang w:val="nb-NO" w:eastAsia="en-US"/>
    </w:rPr>
  </w:style>
  <w:style w:type="paragraph" w:customStyle="1" w:styleId="FL">
    <w:name w:val="FL"/>
    <w:basedOn w:val="a"/>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afff2">
    <w:name w:val="Date"/>
    <w:basedOn w:val="a"/>
    <w:next w:val="a"/>
    <w:link w:val="afff3"/>
    <w:rsid w:val="00C4026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a"/>
    <w:rsid w:val="00C40260"/>
    <w:pPr>
      <w:overflowPunct w:val="0"/>
      <w:autoSpaceDE w:val="0"/>
      <w:autoSpaceDN w:val="0"/>
      <w:adjustRightInd w:val="0"/>
      <w:ind w:left="851"/>
      <w:textAlignment w:val="baseline"/>
    </w:pPr>
    <w:rPr>
      <w:lang w:eastAsia="ja-JP"/>
    </w:rPr>
  </w:style>
  <w:style w:type="paragraph" w:customStyle="1" w:styleId="INDENT2">
    <w:name w:val="INDENT2"/>
    <w:basedOn w:val="a"/>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0260"/>
    <w:pPr>
      <w:tabs>
        <w:tab w:val="num" w:pos="928"/>
      </w:tabs>
      <w:ind w:left="928" w:hanging="360"/>
    </w:pPr>
    <w:rPr>
      <w:rFonts w:eastAsia="Batang"/>
      <w:lang w:eastAsia="ko-KR"/>
    </w:rPr>
  </w:style>
  <w:style w:type="table" w:customStyle="1" w:styleId="TableGrid2">
    <w:name w:val="Table Grid2"/>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0260"/>
    <w:pPr>
      <w:keepNext w:val="0"/>
      <w:keepLines w:val="0"/>
      <w:spacing w:before="240"/>
      <w:ind w:left="1980" w:hanging="1980"/>
    </w:pPr>
    <w:rPr>
      <w:rFonts w:eastAsia="MS Mincho"/>
      <w:bCs/>
    </w:rPr>
  </w:style>
  <w:style w:type="paragraph" w:customStyle="1" w:styleId="StyleHeading6After9pt">
    <w:name w:val="Style Heading 6 + After:  9 pt"/>
    <w:basedOn w:val="6"/>
    <w:rsid w:val="00C40260"/>
    <w:pPr>
      <w:keepNext w:val="0"/>
      <w:keepLines w:val="0"/>
      <w:spacing w:before="240"/>
      <w:ind w:left="0" w:firstLine="0"/>
    </w:pPr>
    <w:rPr>
      <w:rFonts w:eastAsia="MS Mincho"/>
      <w:bCs/>
    </w:rPr>
  </w:style>
  <w:style w:type="table" w:customStyle="1" w:styleId="TableGrid3">
    <w:name w:val="Table Grid3"/>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0260"/>
    <w:rPr>
      <w:rFonts w:ascii="Tahoma" w:eastAsia="MS Mincho" w:hAnsi="Tahoma" w:cs="Tahoma"/>
      <w:sz w:val="16"/>
      <w:szCs w:val="16"/>
      <w:lang w:eastAsia="ko-KR"/>
    </w:rPr>
  </w:style>
  <w:style w:type="paragraph" w:customStyle="1" w:styleId="JK-text-simpledoc">
    <w:name w:val="JK - text - simple doc"/>
    <w:basedOn w:val="aff"/>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0260"/>
    <w:pPr>
      <w:spacing w:before="100" w:beforeAutospacing="1" w:after="100" w:afterAutospacing="1"/>
    </w:pPr>
    <w:rPr>
      <w:sz w:val="24"/>
      <w:szCs w:val="24"/>
      <w:lang w:val="en-US" w:eastAsia="ko-KR"/>
    </w:rPr>
  </w:style>
  <w:style w:type="paragraph" w:customStyle="1" w:styleId="16">
    <w:name w:val="吹き出し1"/>
    <w:basedOn w:val="a"/>
    <w:semiHidden/>
    <w:rsid w:val="00C40260"/>
    <w:rPr>
      <w:rFonts w:ascii="Tahoma" w:eastAsia="MS Mincho" w:hAnsi="Tahoma" w:cs="Tahoma"/>
      <w:sz w:val="16"/>
      <w:szCs w:val="16"/>
      <w:lang w:eastAsia="ko-KR"/>
    </w:rPr>
  </w:style>
  <w:style w:type="paragraph" w:customStyle="1" w:styleId="2d">
    <w:name w:val="吹き出し2"/>
    <w:basedOn w:val="a"/>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a"/>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0260"/>
    <w:pPr>
      <w:spacing w:before="120"/>
      <w:outlineLvl w:val="2"/>
    </w:pPr>
    <w:rPr>
      <w:sz w:val="28"/>
    </w:rPr>
  </w:style>
  <w:style w:type="paragraph" w:customStyle="1" w:styleId="Heading2Head2A2">
    <w:name w:val="Heading 2.Head2A.2"/>
    <w:basedOn w:val="1"/>
    <w:next w:val="a"/>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0260"/>
    <w:pPr>
      <w:spacing w:before="120"/>
      <w:outlineLvl w:val="2"/>
    </w:pPr>
    <w:rPr>
      <w:rFonts w:eastAsia="MS Mincho"/>
      <w:sz w:val="28"/>
      <w:lang w:eastAsia="de-DE"/>
    </w:rPr>
  </w:style>
  <w:style w:type="paragraph" w:customStyle="1" w:styleId="Bullets">
    <w:name w:val="Bullets"/>
    <w:basedOn w:val="aff"/>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0260"/>
    <w:pPr>
      <w:spacing w:after="220"/>
      <w:ind w:left="1298"/>
    </w:pPr>
    <w:rPr>
      <w:rFonts w:ascii="Arial" w:eastAsia="SimSun" w:hAnsi="Arial"/>
      <w:lang w:val="en-US" w:eastAsia="en-GB"/>
    </w:rPr>
  </w:style>
  <w:style w:type="numbering" w:customStyle="1" w:styleId="19">
    <w:name w:val="无列表1"/>
    <w:next w:val="a2"/>
    <w:semiHidden/>
    <w:rsid w:val="00C40260"/>
  </w:style>
  <w:style w:type="paragraph" w:customStyle="1" w:styleId="1030302">
    <w:name w:val="样式 样式 标题 1 + 两端对齐 段前: 0.3 行 段后: 0.3 行 行距: 单倍行距 + 段前: 0.2 行 段后: ..."/>
    <w:basedOn w:val="a"/>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
    <w:name w:val="HTML Acronym"/>
    <w:uiPriority w:val="99"/>
    <w:unhideWhenUsed/>
    <w:rsid w:val="00C40260"/>
  </w:style>
  <w:style w:type="numbering" w:customStyle="1" w:styleId="NoList2">
    <w:name w:val="No List2"/>
    <w:next w:val="a2"/>
    <w:semiHidden/>
    <w:rsid w:val="00C40260"/>
  </w:style>
  <w:style w:type="numbering" w:customStyle="1" w:styleId="NoList3">
    <w:name w:val="No List3"/>
    <w:next w:val="a2"/>
    <w:uiPriority w:val="99"/>
    <w:semiHidden/>
    <w:rsid w:val="00C40260"/>
  </w:style>
  <w:style w:type="table" w:customStyle="1" w:styleId="TableGrid4">
    <w:name w:val="Table Grid4"/>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0260"/>
  </w:style>
  <w:style w:type="paragraph" w:customStyle="1" w:styleId="3GPPNormalText">
    <w:name w:val="3GPP Normal Text"/>
    <w:basedOn w:val="aff"/>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a">
    <w:name w:val="無清單1"/>
    <w:next w:val="a2"/>
    <w:uiPriority w:val="99"/>
    <w:semiHidden/>
    <w:unhideWhenUsed/>
    <w:rsid w:val="00C40260"/>
  </w:style>
  <w:style w:type="numbering" w:customStyle="1" w:styleId="110">
    <w:name w:val="無清單11"/>
    <w:next w:val="a2"/>
    <w:uiPriority w:val="99"/>
    <w:semiHidden/>
    <w:unhideWhenUsed/>
    <w:rsid w:val="00C40260"/>
  </w:style>
  <w:style w:type="table" w:customStyle="1" w:styleId="1b">
    <w:name w:val="表格格線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0260"/>
  </w:style>
  <w:style w:type="paragraph" w:customStyle="1" w:styleId="H53GPP">
    <w:name w:val="H5 3GPP"/>
    <w:basedOn w:val="a"/>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0260"/>
    <w:rPr>
      <w:rFonts w:ascii="Arial" w:eastAsia="SimSun" w:hAnsi="Arial"/>
      <w:snapToGrid w:val="0"/>
      <w:sz w:val="22"/>
      <w:szCs w:val="22"/>
      <w:lang w:val="en-GB" w:eastAsia="en-US"/>
    </w:rPr>
  </w:style>
  <w:style w:type="paragraph" w:styleId="afff4">
    <w:name w:val="Subtitle"/>
    <w:basedOn w:val="a"/>
    <w:next w:val="a"/>
    <w:link w:val="afff5"/>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fff6">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40260"/>
  </w:style>
  <w:style w:type="paragraph" w:customStyle="1" w:styleId="Subtitle1">
    <w:name w:val="Subtitle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40260"/>
  </w:style>
  <w:style w:type="paragraph" w:customStyle="1" w:styleId="1c">
    <w:name w:val="副标题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C40260"/>
    <w:rPr>
      <w:rFonts w:ascii="Times New Roman" w:eastAsia="Batang" w:hAnsi="Times New Roman"/>
      <w:lang w:val="en-GB" w:eastAsia="en-US"/>
    </w:rPr>
  </w:style>
  <w:style w:type="character" w:customStyle="1" w:styleId="Char1">
    <w:name w:val="副标题 Char1"/>
    <w:basedOn w:val="a0"/>
    <w:rsid w:val="00C40260"/>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C40260"/>
  </w:style>
  <w:style w:type="table" w:customStyle="1" w:styleId="1d">
    <w:name w:val="网格型1"/>
    <w:basedOn w:val="a1"/>
    <w:next w:val="aff6"/>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40260"/>
  </w:style>
  <w:style w:type="numbering" w:customStyle="1" w:styleId="112">
    <w:name w:val="リストなし11"/>
    <w:next w:val="a2"/>
    <w:uiPriority w:val="99"/>
    <w:semiHidden/>
    <w:unhideWhenUsed/>
    <w:rsid w:val="00C40260"/>
  </w:style>
  <w:style w:type="table" w:customStyle="1" w:styleId="TableGrid11">
    <w:name w:val="Table Grid1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40260"/>
  </w:style>
  <w:style w:type="table" w:customStyle="1" w:styleId="310">
    <w:name w:val="网格型3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40260"/>
  </w:style>
  <w:style w:type="numbering" w:customStyle="1" w:styleId="NoList31">
    <w:name w:val="No List31"/>
    <w:next w:val="a2"/>
    <w:uiPriority w:val="99"/>
    <w:semiHidden/>
    <w:rsid w:val="00C40260"/>
  </w:style>
  <w:style w:type="table" w:customStyle="1" w:styleId="TableGrid41">
    <w:name w:val="Table Grid41"/>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40260"/>
  </w:style>
  <w:style w:type="numbering" w:customStyle="1" w:styleId="1110">
    <w:name w:val="無清單111"/>
    <w:next w:val="a2"/>
    <w:uiPriority w:val="99"/>
    <w:semiHidden/>
    <w:unhideWhenUsed/>
    <w:rsid w:val="00C40260"/>
  </w:style>
  <w:style w:type="table" w:customStyle="1" w:styleId="113">
    <w:name w:val="表格格線1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40260"/>
  </w:style>
  <w:style w:type="numbering" w:customStyle="1" w:styleId="1111">
    <w:name w:val="无列表111"/>
    <w:next w:val="a2"/>
    <w:semiHidden/>
    <w:rsid w:val="00C40260"/>
  </w:style>
  <w:style w:type="numbering" w:customStyle="1" w:styleId="210">
    <w:name w:val="无列表21"/>
    <w:next w:val="a2"/>
    <w:uiPriority w:val="99"/>
    <w:semiHidden/>
    <w:unhideWhenUsed/>
    <w:rsid w:val="00C40260"/>
  </w:style>
  <w:style w:type="numbering" w:customStyle="1" w:styleId="NoList121">
    <w:name w:val="No List121"/>
    <w:next w:val="a2"/>
    <w:uiPriority w:val="99"/>
    <w:semiHidden/>
    <w:unhideWhenUsed/>
    <w:rsid w:val="00C40260"/>
  </w:style>
  <w:style w:type="numbering" w:customStyle="1" w:styleId="1112">
    <w:name w:val="リストなし111"/>
    <w:next w:val="a2"/>
    <w:uiPriority w:val="99"/>
    <w:semiHidden/>
    <w:unhideWhenUsed/>
    <w:rsid w:val="00C40260"/>
  </w:style>
  <w:style w:type="numbering" w:customStyle="1" w:styleId="1210">
    <w:name w:val="无列表121"/>
    <w:next w:val="a2"/>
    <w:semiHidden/>
    <w:rsid w:val="00C40260"/>
  </w:style>
  <w:style w:type="numbering" w:customStyle="1" w:styleId="NoList211">
    <w:name w:val="No List211"/>
    <w:next w:val="a2"/>
    <w:semiHidden/>
    <w:rsid w:val="00C40260"/>
  </w:style>
  <w:style w:type="numbering" w:customStyle="1" w:styleId="NoList311">
    <w:name w:val="No List311"/>
    <w:next w:val="a2"/>
    <w:uiPriority w:val="99"/>
    <w:semiHidden/>
    <w:rsid w:val="00C40260"/>
  </w:style>
  <w:style w:type="numbering" w:customStyle="1" w:styleId="1211">
    <w:name w:val="無清單121"/>
    <w:next w:val="a2"/>
    <w:uiPriority w:val="99"/>
    <w:semiHidden/>
    <w:unhideWhenUsed/>
    <w:rsid w:val="00C40260"/>
  </w:style>
  <w:style w:type="numbering" w:customStyle="1" w:styleId="11110">
    <w:name w:val="無清單1111"/>
    <w:next w:val="a2"/>
    <w:uiPriority w:val="99"/>
    <w:semiHidden/>
    <w:unhideWhenUsed/>
    <w:rsid w:val="00C40260"/>
  </w:style>
  <w:style w:type="numbering" w:customStyle="1" w:styleId="NoList4">
    <w:name w:val="No List4"/>
    <w:next w:val="a2"/>
    <w:uiPriority w:val="99"/>
    <w:semiHidden/>
    <w:unhideWhenUsed/>
    <w:rsid w:val="00C40260"/>
  </w:style>
  <w:style w:type="character" w:customStyle="1" w:styleId="SubtitleChar2">
    <w:name w:val="Subtitle Char2"/>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a2"/>
    <w:uiPriority w:val="99"/>
    <w:semiHidden/>
    <w:unhideWhenUsed/>
    <w:rsid w:val="00C40260"/>
  </w:style>
  <w:style w:type="numbering" w:customStyle="1" w:styleId="11111">
    <w:name w:val="无列表1111"/>
    <w:next w:val="a2"/>
    <w:semiHidden/>
    <w:rsid w:val="00C40260"/>
  </w:style>
  <w:style w:type="numbering" w:customStyle="1" w:styleId="211">
    <w:name w:val="无列表211"/>
    <w:next w:val="a2"/>
    <w:uiPriority w:val="99"/>
    <w:semiHidden/>
    <w:unhideWhenUsed/>
    <w:rsid w:val="00C40260"/>
  </w:style>
  <w:style w:type="numbering" w:customStyle="1" w:styleId="NoList1211">
    <w:name w:val="No List1211"/>
    <w:next w:val="a2"/>
    <w:uiPriority w:val="99"/>
    <w:semiHidden/>
    <w:unhideWhenUsed/>
    <w:rsid w:val="00C40260"/>
  </w:style>
  <w:style w:type="numbering" w:customStyle="1" w:styleId="11112">
    <w:name w:val="リストなし1111"/>
    <w:next w:val="a2"/>
    <w:uiPriority w:val="99"/>
    <w:semiHidden/>
    <w:unhideWhenUsed/>
    <w:rsid w:val="00C40260"/>
  </w:style>
  <w:style w:type="numbering" w:customStyle="1" w:styleId="12110">
    <w:name w:val="无列表1211"/>
    <w:next w:val="a2"/>
    <w:semiHidden/>
    <w:rsid w:val="00C40260"/>
  </w:style>
  <w:style w:type="numbering" w:customStyle="1" w:styleId="NoList2111">
    <w:name w:val="No List2111"/>
    <w:next w:val="a2"/>
    <w:semiHidden/>
    <w:rsid w:val="00C40260"/>
  </w:style>
  <w:style w:type="numbering" w:customStyle="1" w:styleId="NoList3111">
    <w:name w:val="No List3111"/>
    <w:next w:val="a2"/>
    <w:uiPriority w:val="99"/>
    <w:semiHidden/>
    <w:rsid w:val="00C40260"/>
  </w:style>
  <w:style w:type="numbering" w:customStyle="1" w:styleId="12111">
    <w:name w:val="無清單1211"/>
    <w:next w:val="a2"/>
    <w:uiPriority w:val="99"/>
    <w:semiHidden/>
    <w:unhideWhenUsed/>
    <w:rsid w:val="00C40260"/>
  </w:style>
  <w:style w:type="numbering" w:customStyle="1" w:styleId="111110">
    <w:name w:val="無清單11111"/>
    <w:next w:val="a2"/>
    <w:uiPriority w:val="99"/>
    <w:semiHidden/>
    <w:unhideWhenUsed/>
    <w:rsid w:val="00C40260"/>
  </w:style>
  <w:style w:type="character" w:customStyle="1" w:styleId="SubtitleChar3">
    <w:name w:val="Subtitle Char3"/>
    <w:basedOn w:val="a0"/>
    <w:rsid w:val="00C4026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16EA6-E239-4544-B953-9C1E42E96719}">
  <ds:schemaRefs>
    <ds:schemaRef ds:uri="http://schemas.microsoft.com/sharepoint/v3/contenttype/forms"/>
  </ds:schemaRefs>
</ds:datastoreItem>
</file>

<file path=customXml/itemProps2.xml><?xml version="1.0" encoding="utf-8"?>
<ds:datastoreItem xmlns:ds="http://schemas.openxmlformats.org/officeDocument/2006/customXml" ds:itemID="{E683C182-2DFF-470C-8379-B0697D248E7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1DAE5D2-F7C2-499E-A937-8470EADE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E7B7F-7473-4823-9CB4-CF42D8E0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20</cp:revision>
  <cp:lastPrinted>1899-12-31T23:00:00Z</cp:lastPrinted>
  <dcterms:created xsi:type="dcterms:W3CDTF">2020-04-29T01:52:00Z</dcterms:created>
  <dcterms:modified xsi:type="dcterms:W3CDTF">2020-08-07T07:18:00Z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